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3FD914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8453B">
        <w:rPr>
          <w:b/>
          <w:noProof/>
          <w:sz w:val="24"/>
        </w:rPr>
        <w:t>RAN WG2 Meeting #118 electronic</w:t>
      </w:r>
      <w:r>
        <w:rPr>
          <w:b/>
          <w:i/>
          <w:noProof/>
          <w:sz w:val="28"/>
        </w:rPr>
        <w:tab/>
      </w:r>
      <w:r w:rsidR="0048453B">
        <w:rPr>
          <w:b/>
          <w:i/>
          <w:noProof/>
          <w:sz w:val="28"/>
        </w:rPr>
        <w:t>R2-220</w:t>
      </w:r>
      <w:r w:rsidR="00805711">
        <w:rPr>
          <w:b/>
          <w:i/>
          <w:noProof/>
          <w:sz w:val="28"/>
        </w:rPr>
        <w:t>4919</w:t>
      </w:r>
    </w:p>
    <w:p w14:paraId="7CB45193" w14:textId="231612D2" w:rsidR="001E41F3" w:rsidRDefault="0048453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May </w:t>
      </w:r>
      <w:r w:rsidR="009E0782">
        <w:rPr>
          <w:b/>
          <w:noProof/>
          <w:sz w:val="24"/>
        </w:rPr>
        <w:t>9-20</w:t>
      </w:r>
      <w:r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611C2C" w:rsidR="001E41F3" w:rsidRPr="00410371" w:rsidRDefault="0048453B" w:rsidP="00C131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C13119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5EF970" w:rsidR="001E41F3" w:rsidRPr="00410371" w:rsidRDefault="00805711" w:rsidP="004845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3017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401FB9" w:rsidR="001E41F3" w:rsidRPr="00410371" w:rsidRDefault="0048453B" w:rsidP="004845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1D48AE" w:rsidR="001E41F3" w:rsidRPr="00410371" w:rsidRDefault="00CB096C" w:rsidP="0053023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B096C">
              <w:rPr>
                <w:rFonts w:hint="eastAsia"/>
                <w:b/>
                <w:noProof/>
                <w:sz w:val="28"/>
              </w:rPr>
              <w:t>1</w:t>
            </w:r>
            <w:r w:rsidR="00870EE4">
              <w:rPr>
                <w:b/>
                <w:noProof/>
                <w:sz w:val="28"/>
              </w:rPr>
              <w:t>6</w:t>
            </w:r>
            <w:r w:rsidRPr="00CB096C">
              <w:rPr>
                <w:b/>
                <w:noProof/>
                <w:sz w:val="28"/>
              </w:rPr>
              <w:t>.</w:t>
            </w:r>
            <w:r w:rsidR="00870EE4">
              <w:rPr>
                <w:b/>
                <w:noProof/>
                <w:sz w:val="28"/>
              </w:rPr>
              <w:t>8</w:t>
            </w:r>
            <w:r w:rsidRPr="00CB096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B42F1B" w:rsidR="00F25D98" w:rsidRDefault="00FD1E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802095" w:rsidR="00F25D98" w:rsidRDefault="00FD1E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ABD687" w:rsidR="001E41F3" w:rsidRDefault="00BC4037" w:rsidP="00E81D04">
            <w:pPr>
              <w:pStyle w:val="CRCoverPage"/>
              <w:spacing w:after="0"/>
              <w:ind w:left="100"/>
              <w:rPr>
                <w:noProof/>
              </w:rPr>
            </w:pPr>
            <w:r w:rsidRPr="00BC4037">
              <w:rPr>
                <w:noProof/>
              </w:rPr>
              <w:t>Correction on</w:t>
            </w:r>
            <w:r w:rsidR="00E81D04">
              <w:rPr>
                <w:noProof/>
              </w:rPr>
              <w:t xml:space="preserve"> UE behaviours for </w:t>
            </w:r>
            <w:r w:rsidR="00992495">
              <w:rPr>
                <w:noProof/>
              </w:rPr>
              <w:t>DAPS fallback_Alt2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496A37" w:rsidR="001E41F3" w:rsidRDefault="006D4A35" w:rsidP="006D4A35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E8FFA3" w:rsidR="001E41F3" w:rsidRDefault="006D4A35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C423F0" w:rsidR="001E41F3" w:rsidRDefault="009F7A53" w:rsidP="00736D09">
            <w:pPr>
              <w:pStyle w:val="CRCoverPage"/>
              <w:spacing w:after="0"/>
              <w:ind w:left="100"/>
              <w:rPr>
                <w:noProof/>
              </w:rPr>
            </w:pPr>
            <w:r w:rsidRPr="00C2204F"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720EC8" w:rsidR="001E41F3" w:rsidRDefault="00571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2022-04-1</w:t>
            </w:r>
            <w:r w:rsidR="00736D09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C31694" w:rsidR="001E41F3" w:rsidRDefault="005717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EAD1E" w:rsidR="001E41F3" w:rsidRDefault="00571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05711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346851" w14:textId="47A351B3" w:rsidR="00EF51B5" w:rsidRDefault="00736D09" w:rsidP="00736D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uring DAPS fallback, the source gNB does not know how to handle the RLC state for the SRB</w:t>
            </w:r>
            <w:r w:rsidR="00E144CA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</w:p>
          <w:p w14:paraId="708AA7DE" w14:textId="6A47A93D" w:rsidR="00736D09" w:rsidRDefault="00736D09" w:rsidP="00736D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94B37B" w14:textId="63C1D292" w:rsidR="00DC3ECA" w:rsidRDefault="00DC3ECA" w:rsidP="005F07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following Note when the UE suspends SRBs for the source cell group:</w:t>
            </w:r>
          </w:p>
          <w:p w14:paraId="08B2C856" w14:textId="7EC6A67D" w:rsidR="00DC3ECA" w:rsidRDefault="00DC3ECA" w:rsidP="005F07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  <w:lang w:eastAsia="ja-JP"/>
              </w:rPr>
              <w:t>NOTE 4:</w:t>
            </w:r>
            <w:r>
              <w:rPr>
                <w:rFonts w:eastAsia="Times New Roman"/>
                <w:lang w:eastAsia="ja-JP"/>
              </w:rPr>
              <w:tab/>
              <w:t>when the UE suspends SRBs for the source cell group, the UE stops any data (re-)transmissions related to the SRB</w:t>
            </w:r>
            <w:r w:rsidR="004F39D0">
              <w:rPr>
                <w:rFonts w:eastAsia="Times New Roman"/>
                <w:lang w:eastAsia="ja-JP"/>
              </w:rPr>
              <w:t>s</w:t>
            </w:r>
            <w:r>
              <w:rPr>
                <w:rFonts w:eastAsia="Times New Roman"/>
                <w:lang w:eastAsia="ja-JP"/>
              </w:rPr>
              <w:t xml:space="preserve"> </w:t>
            </w:r>
            <w:r w:rsidR="00CE1B2B">
              <w:rPr>
                <w:rFonts w:eastAsia="Times New Roman"/>
                <w:lang w:eastAsia="ja-JP"/>
              </w:rPr>
              <w:t>for</w:t>
            </w:r>
            <w:r>
              <w:rPr>
                <w:rFonts w:eastAsia="Times New Roman"/>
                <w:lang w:eastAsia="ja-JP"/>
              </w:rPr>
              <w:t xml:space="preserve"> the source</w:t>
            </w:r>
            <w:r w:rsidR="00394289">
              <w:rPr>
                <w:rFonts w:eastAsia="Times New Roman"/>
                <w:lang w:eastAsia="ja-JP"/>
              </w:rPr>
              <w:t xml:space="preserve"> cell group</w:t>
            </w:r>
            <w:r>
              <w:rPr>
                <w:rFonts w:eastAsia="Times New Roman"/>
                <w:lang w:eastAsia="ja-JP"/>
              </w:rPr>
              <w:t>.</w:t>
            </w:r>
          </w:p>
          <w:p w14:paraId="13623839" w14:textId="77777777" w:rsidR="0080511F" w:rsidRDefault="0080511F" w:rsidP="00B96D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F77B817" w14:textId="77777777" w:rsidR="0080511F" w:rsidRPr="00FE473E" w:rsidRDefault="0080511F" w:rsidP="0080511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bookmarkStart w:id="1" w:name="OLE_LINK1"/>
            <w:r w:rsidRPr="00FE473E">
              <w:rPr>
                <w:rFonts w:hint="eastAsia"/>
                <w:b/>
                <w:noProof/>
                <w:lang w:eastAsia="zh-CN"/>
              </w:rPr>
              <w:t>I</w:t>
            </w:r>
            <w:r w:rsidRPr="00FE473E">
              <w:rPr>
                <w:b/>
                <w:noProof/>
                <w:lang w:eastAsia="zh-CN"/>
              </w:rPr>
              <w:t>mpact analysis</w:t>
            </w:r>
          </w:p>
          <w:p w14:paraId="4EDE0579" w14:textId="77777777" w:rsidR="0080511F" w:rsidRPr="00FE473E" w:rsidRDefault="0080511F" w:rsidP="0080511F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FE473E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FE473E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3684D8DC" w14:textId="48F98C06" w:rsidR="0080511F" w:rsidRDefault="0080511F" w:rsidP="008051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7C7E0F">
              <w:rPr>
                <w:noProof/>
                <w:lang w:eastAsia="zh-CN"/>
              </w:rPr>
              <w:t>A</w:t>
            </w:r>
          </w:p>
          <w:p w14:paraId="21804AF6" w14:textId="77777777" w:rsidR="0080511F" w:rsidRDefault="0080511F" w:rsidP="008051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1C88D71" w14:textId="77777777" w:rsidR="0080511F" w:rsidRPr="00FE473E" w:rsidRDefault="0080511F" w:rsidP="0080511F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FE473E">
              <w:rPr>
                <w:noProof/>
                <w:u w:val="single"/>
                <w:lang w:eastAsia="zh-CN"/>
              </w:rPr>
              <w:t>Impacted functionality:</w:t>
            </w:r>
          </w:p>
          <w:p w14:paraId="15E70C3C" w14:textId="010C4AA5" w:rsidR="0080511F" w:rsidRDefault="00736D09" w:rsidP="008051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DAPS</w:t>
            </w:r>
          </w:p>
          <w:p w14:paraId="5BCD07A7" w14:textId="77777777" w:rsidR="0080511F" w:rsidRDefault="0080511F" w:rsidP="008051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AB71CD" w14:textId="77777777" w:rsidR="0080511F" w:rsidRPr="00FE473E" w:rsidRDefault="0080511F" w:rsidP="0080511F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FE473E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FE473E">
              <w:rPr>
                <w:noProof/>
                <w:u w:val="single"/>
                <w:lang w:eastAsia="zh-CN"/>
              </w:rPr>
              <w:t>nter-operability:</w:t>
            </w:r>
          </w:p>
          <w:p w14:paraId="4339A109" w14:textId="77777777" w:rsidR="0080511F" w:rsidRDefault="0080511F" w:rsidP="008051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f the UE is implemented according to this CR while the network is not, there is no inter-operability issue.</w:t>
            </w:r>
          </w:p>
          <w:p w14:paraId="3A13AA44" w14:textId="3E3EF1E7" w:rsidR="0080511F" w:rsidRDefault="0080511F" w:rsidP="008051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network is implemented according to this CR while the UE is not,</w:t>
            </w:r>
            <w:r w:rsidR="007C7E0F">
              <w:rPr>
                <w:noProof/>
                <w:lang w:eastAsia="zh-CN"/>
              </w:rPr>
              <w:t xml:space="preserve"> the </w:t>
            </w:r>
            <w:r w:rsidR="005F07F8">
              <w:rPr>
                <w:noProof/>
                <w:lang w:eastAsia="zh-CN"/>
              </w:rPr>
              <w:t>source gNB does not know how to hanlde the RLC state for the SRB</w:t>
            </w:r>
            <w:r w:rsidR="00BD24C4">
              <w:rPr>
                <w:noProof/>
                <w:lang w:eastAsia="zh-CN"/>
              </w:rPr>
              <w:t>s</w:t>
            </w:r>
            <w:r w:rsidR="005F07F8">
              <w:rPr>
                <w:noProof/>
                <w:lang w:eastAsia="zh-CN"/>
              </w:rPr>
              <w:t>, and thus it may lead to RLC transmission failure.</w:t>
            </w:r>
            <w:bookmarkEnd w:id="1"/>
          </w:p>
          <w:p w14:paraId="31C656EC" w14:textId="3FB6C960" w:rsidR="00B96D46" w:rsidRDefault="00B96D46" w:rsidP="00B96D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9CDD5E" w:rsidR="001E41F3" w:rsidRDefault="005F07F8" w:rsidP="005F07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During DAPS fallback, t</w:t>
            </w: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e RLC states for the SRB</w:t>
            </w:r>
            <w:r w:rsidR="0090669A">
              <w:rPr>
                <w:noProof/>
                <w:lang w:eastAsia="zh-CN"/>
              </w:rPr>
              <w:t>s</w:t>
            </w:r>
            <w:bookmarkStart w:id="2" w:name="_GoBack"/>
            <w:bookmarkEnd w:id="2"/>
            <w:r>
              <w:rPr>
                <w:noProof/>
                <w:lang w:eastAsia="zh-CN"/>
              </w:rPr>
              <w:t xml:space="preserve"> betweent he UE and the source gNB are not aligned.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E9E4E3" w:rsidR="001E41F3" w:rsidRDefault="00B96D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</w:t>
            </w:r>
            <w:r w:rsidR="00D445CE">
              <w:rPr>
                <w:noProof/>
                <w:lang w:eastAsia="zh-CN"/>
              </w:rPr>
              <w:t>5.5.2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9C2883" w:rsidR="001E41F3" w:rsidRDefault="005717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AFE19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CB0D78" w:rsidR="001E41F3" w:rsidRDefault="005717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96E37E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D0934E" w:rsidR="001E41F3" w:rsidRDefault="005717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46418F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251F07" w14:textId="77777777" w:rsidR="00BC4037" w:rsidRDefault="00BC4037">
      <w:pPr>
        <w:rPr>
          <w:noProof/>
        </w:rPr>
      </w:pPr>
    </w:p>
    <w:p w14:paraId="15AEE948" w14:textId="77777777" w:rsidR="00C13119" w:rsidRDefault="00C13119" w:rsidP="00C13119">
      <w:pPr>
        <w:rPr>
          <w:rFonts w:ascii="Arial" w:eastAsia="等线" w:hAnsi="Arial" w:cs="Arial"/>
          <w:kern w:val="2"/>
          <w:sz w:val="21"/>
          <w:szCs w:val="22"/>
        </w:rPr>
      </w:pPr>
      <w:bookmarkStart w:id="3" w:name="_Toc60776764"/>
      <w:bookmarkStart w:id="4" w:name="_Toc90650636"/>
      <w:bookmarkStart w:id="5" w:name="_Toc20387985"/>
      <w:bookmarkStart w:id="6" w:name="_Toc29376065"/>
      <w:bookmarkStart w:id="7" w:name="_Toc37231956"/>
      <w:r w:rsidRPr="00140CE7">
        <w:rPr>
          <w:rFonts w:eastAsia="MS Mincho"/>
          <w:sz w:val="32"/>
        </w:rPr>
        <w:t>5.3.5.5.2</w:t>
      </w:r>
      <w:r w:rsidRPr="00140CE7">
        <w:rPr>
          <w:rFonts w:eastAsia="MS Mincho"/>
          <w:sz w:val="32"/>
        </w:rPr>
        <w:tab/>
        <w:t>Reconfiguration with sync</w:t>
      </w:r>
      <w:bookmarkEnd w:id="3"/>
      <w:bookmarkEnd w:id="4"/>
    </w:p>
    <w:p w14:paraId="7238300B" w14:textId="77777777" w:rsidR="00C13119" w:rsidRPr="000F3E91" w:rsidRDefault="00C13119" w:rsidP="00C13119">
      <w:pPr>
        <w:rPr>
          <w:rFonts w:ascii="Arial" w:eastAsia="等线" w:hAnsi="Arial" w:cs="Arial"/>
          <w:i/>
          <w:kern w:val="2"/>
          <w:sz w:val="21"/>
          <w:szCs w:val="22"/>
        </w:rPr>
      </w:pPr>
      <w:r w:rsidRPr="000F3E91">
        <w:rPr>
          <w:rFonts w:ascii="Arial" w:eastAsia="等线" w:hAnsi="Arial" w:cs="Arial" w:hint="eastAsia"/>
          <w:i/>
          <w:kern w:val="2"/>
          <w:sz w:val="21"/>
          <w:szCs w:val="22"/>
        </w:rPr>
        <w:t>&lt;</w:t>
      </w:r>
      <w:r w:rsidRPr="000F3E91">
        <w:rPr>
          <w:rFonts w:ascii="Arial" w:eastAsia="等线" w:hAnsi="Arial" w:cs="Arial"/>
          <w:i/>
          <w:kern w:val="2"/>
          <w:sz w:val="21"/>
          <w:szCs w:val="22"/>
        </w:rPr>
        <w:t>Partially omitted&gt;</w:t>
      </w:r>
    </w:p>
    <w:p w14:paraId="7097FB5F" w14:textId="77777777" w:rsidR="00C13119" w:rsidRPr="00344B92" w:rsidRDefault="00C13119" w:rsidP="00C13119">
      <w:pPr>
        <w:tabs>
          <w:tab w:val="left" w:pos="5270"/>
        </w:tabs>
        <w:ind w:left="568" w:hanging="284"/>
        <w:rPr>
          <w:rFonts w:eastAsia="Times New Roman"/>
          <w:lang w:eastAsia="ja-JP"/>
        </w:rPr>
      </w:pPr>
      <w:r w:rsidRPr="00344B92">
        <w:rPr>
          <w:rFonts w:eastAsia="Times New Roman"/>
          <w:lang w:eastAsia="ja-JP"/>
        </w:rPr>
        <w:t>1&gt;</w:t>
      </w:r>
      <w:r w:rsidRPr="00344B92">
        <w:rPr>
          <w:rFonts w:eastAsia="Times New Roman"/>
          <w:lang w:eastAsia="ja-JP"/>
        </w:rPr>
        <w:tab/>
        <w:t>If any DAPS bearer is configured:</w:t>
      </w:r>
    </w:p>
    <w:p w14:paraId="11936293" w14:textId="77777777" w:rsidR="00C13119" w:rsidRPr="00344B92" w:rsidRDefault="00C13119" w:rsidP="00C13119">
      <w:pPr>
        <w:ind w:left="851" w:hanging="284"/>
        <w:rPr>
          <w:rFonts w:eastAsia="Times New Roman"/>
          <w:lang w:eastAsia="ja-JP"/>
        </w:rPr>
      </w:pPr>
      <w:r w:rsidRPr="00344B92">
        <w:rPr>
          <w:rFonts w:eastAsia="Times New Roman"/>
          <w:lang w:eastAsia="ja-JP"/>
        </w:rPr>
        <w:t>2&gt;</w:t>
      </w:r>
      <w:r w:rsidRPr="00344B92">
        <w:rPr>
          <w:rFonts w:eastAsia="Times New Roman"/>
          <w:lang w:eastAsia="ja-JP"/>
        </w:rPr>
        <w:tab/>
        <w:t>create a MAC entity for the target cell group with the same configuration as the MAC entity for the source cell group;</w:t>
      </w:r>
    </w:p>
    <w:p w14:paraId="5E396D01" w14:textId="77777777" w:rsidR="00C13119" w:rsidRPr="00344B92" w:rsidRDefault="00C13119" w:rsidP="00C13119">
      <w:pPr>
        <w:ind w:left="851" w:hanging="284"/>
        <w:rPr>
          <w:rFonts w:eastAsia="Times New Roman"/>
          <w:lang w:eastAsia="ja-JP"/>
        </w:rPr>
      </w:pPr>
      <w:r w:rsidRPr="00344B92">
        <w:rPr>
          <w:rFonts w:eastAsia="Times New Roman"/>
          <w:lang w:eastAsia="ja-JP"/>
        </w:rPr>
        <w:t>2&gt;</w:t>
      </w:r>
      <w:r w:rsidRPr="00344B92">
        <w:rPr>
          <w:rFonts w:eastAsia="Times New Roman"/>
          <w:lang w:eastAsia="ja-JP"/>
        </w:rPr>
        <w:tab/>
        <w:t>for each DAPS bearer:</w:t>
      </w:r>
    </w:p>
    <w:p w14:paraId="5C17A3C4" w14:textId="77777777" w:rsidR="00C13119" w:rsidRPr="00344B92" w:rsidRDefault="00C13119" w:rsidP="00C13119">
      <w:pPr>
        <w:ind w:left="1135" w:hanging="284"/>
        <w:rPr>
          <w:rFonts w:eastAsia="Times New Roman"/>
          <w:lang w:eastAsia="ja-JP"/>
        </w:rPr>
      </w:pPr>
      <w:r w:rsidRPr="00344B92">
        <w:rPr>
          <w:rFonts w:eastAsia="Times New Roman"/>
          <w:lang w:eastAsia="ja-JP"/>
        </w:rPr>
        <w:t>3&gt;</w:t>
      </w:r>
      <w:r w:rsidRPr="00344B92">
        <w:rPr>
          <w:rFonts w:eastAsia="Times New Roman"/>
          <w:lang w:eastAsia="ja-JP"/>
        </w:rPr>
        <w:tab/>
        <w:t>establish an RLC entity or entities for the target cell group, with the same configurations as for the source cell group;</w:t>
      </w:r>
    </w:p>
    <w:p w14:paraId="11F27F55" w14:textId="77777777" w:rsidR="00C13119" w:rsidRPr="00344B92" w:rsidRDefault="00C13119" w:rsidP="00C13119">
      <w:pPr>
        <w:ind w:left="1135" w:hanging="284"/>
        <w:rPr>
          <w:rFonts w:eastAsia="Times New Roman"/>
          <w:lang w:eastAsia="ja-JP"/>
        </w:rPr>
      </w:pPr>
      <w:r w:rsidRPr="00344B92">
        <w:rPr>
          <w:rFonts w:eastAsia="Times New Roman"/>
          <w:lang w:eastAsia="ja-JP"/>
        </w:rPr>
        <w:t>3&gt;</w:t>
      </w:r>
      <w:r w:rsidRPr="00344B92">
        <w:rPr>
          <w:rFonts w:eastAsia="Times New Roman"/>
          <w:lang w:eastAsia="ja-JP"/>
        </w:rPr>
        <w:tab/>
        <w:t>establish the logical channel for the target cell group, with the same configurations as for the source cell group;</w:t>
      </w:r>
    </w:p>
    <w:p w14:paraId="1F0B8D4A" w14:textId="77777777" w:rsidR="00C13119" w:rsidRPr="00344B92" w:rsidRDefault="00C13119" w:rsidP="00C13119">
      <w:pPr>
        <w:keepLines/>
        <w:ind w:left="1135" w:hanging="851"/>
        <w:rPr>
          <w:rFonts w:eastAsia="Times New Roman"/>
          <w:lang w:eastAsia="ja-JP"/>
        </w:rPr>
      </w:pPr>
      <w:r w:rsidRPr="00344B92">
        <w:rPr>
          <w:rFonts w:eastAsia="Times New Roman"/>
          <w:lang w:eastAsia="ja-JP"/>
        </w:rPr>
        <w:t>NOTE 2b:</w:t>
      </w:r>
      <w:r w:rsidRPr="00344B92">
        <w:rPr>
          <w:rFonts w:eastAsia="Times New Roman"/>
          <w:lang w:eastAsia="ja-JP"/>
        </w:rPr>
        <w:tab/>
        <w:t xml:space="preserve">In order to understand if a DAPS bearer is configured, the UE needs to check the presence of the field </w:t>
      </w:r>
      <w:r w:rsidRPr="00344B92">
        <w:rPr>
          <w:rFonts w:eastAsia="Times New Roman"/>
          <w:i/>
          <w:iCs/>
          <w:lang w:eastAsia="ja-JP"/>
        </w:rPr>
        <w:t>daps-Config</w:t>
      </w:r>
      <w:r w:rsidRPr="00344B92">
        <w:rPr>
          <w:rFonts w:eastAsia="Times New Roman"/>
          <w:lang w:eastAsia="ja-JP"/>
        </w:rPr>
        <w:t xml:space="preserve"> within the </w:t>
      </w:r>
      <w:r w:rsidRPr="00344B92">
        <w:rPr>
          <w:rFonts w:eastAsia="Times New Roman"/>
          <w:i/>
          <w:iCs/>
          <w:lang w:eastAsia="ja-JP"/>
        </w:rPr>
        <w:t>RadioBearerConfig</w:t>
      </w:r>
      <w:r w:rsidRPr="00344B92">
        <w:rPr>
          <w:rFonts w:eastAsia="Times New Roman"/>
          <w:lang w:eastAsia="ja-JP"/>
        </w:rPr>
        <w:t xml:space="preserve"> IE received in </w:t>
      </w:r>
      <w:r w:rsidRPr="00344B92">
        <w:rPr>
          <w:rFonts w:eastAsia="Times New Roman"/>
          <w:i/>
          <w:iCs/>
          <w:lang w:eastAsia="ja-JP"/>
        </w:rPr>
        <w:t>radioBearerConfig</w:t>
      </w:r>
      <w:r w:rsidRPr="00344B92">
        <w:rPr>
          <w:rFonts w:eastAsia="Times New Roman"/>
          <w:lang w:eastAsia="ja-JP"/>
        </w:rPr>
        <w:t xml:space="preserve"> or </w:t>
      </w:r>
      <w:r w:rsidRPr="00344B92">
        <w:rPr>
          <w:rFonts w:eastAsia="Times New Roman"/>
          <w:i/>
          <w:iCs/>
          <w:lang w:eastAsia="ja-JP"/>
        </w:rPr>
        <w:t>radioBearerConfig2</w:t>
      </w:r>
      <w:r w:rsidRPr="00344B92">
        <w:rPr>
          <w:rFonts w:eastAsia="Times New Roman"/>
          <w:lang w:eastAsia="ja-JP"/>
        </w:rPr>
        <w:t>.</w:t>
      </w:r>
    </w:p>
    <w:p w14:paraId="19380635" w14:textId="77777777" w:rsidR="00C13119" w:rsidRPr="00344B92" w:rsidRDefault="00C13119" w:rsidP="00C13119">
      <w:pPr>
        <w:ind w:left="851" w:hanging="284"/>
        <w:rPr>
          <w:rFonts w:eastAsia="Times New Roman"/>
          <w:lang w:eastAsia="ja-JP"/>
        </w:rPr>
      </w:pPr>
      <w:r w:rsidRPr="00344B92">
        <w:rPr>
          <w:rFonts w:eastAsia="Times New Roman"/>
          <w:lang w:eastAsia="ja-JP"/>
        </w:rPr>
        <w:t>2&gt;</w:t>
      </w:r>
      <w:r w:rsidRPr="00344B92">
        <w:rPr>
          <w:rFonts w:eastAsia="Times New Roman"/>
          <w:lang w:eastAsia="ja-JP"/>
        </w:rPr>
        <w:tab/>
        <w:t>for each SRB:</w:t>
      </w:r>
    </w:p>
    <w:p w14:paraId="1552ED2F" w14:textId="77777777" w:rsidR="00C13119" w:rsidRPr="00344B92" w:rsidRDefault="00C13119" w:rsidP="00C13119">
      <w:pPr>
        <w:ind w:left="1135" w:hanging="284"/>
        <w:rPr>
          <w:rFonts w:eastAsia="Times New Roman"/>
          <w:lang w:eastAsia="ja-JP"/>
        </w:rPr>
      </w:pPr>
      <w:r w:rsidRPr="00344B92">
        <w:rPr>
          <w:rFonts w:eastAsia="Times New Roman"/>
          <w:lang w:eastAsia="ja-JP"/>
        </w:rPr>
        <w:t>3&gt;</w:t>
      </w:r>
      <w:r w:rsidRPr="00344B92">
        <w:rPr>
          <w:rFonts w:eastAsia="Times New Roman"/>
          <w:lang w:eastAsia="ja-JP"/>
        </w:rPr>
        <w:tab/>
        <w:t>establish an RLC entity for the target cell group, with the same configurations as for the source cell group;</w:t>
      </w:r>
    </w:p>
    <w:p w14:paraId="2961D3F5" w14:textId="77777777" w:rsidR="00C13119" w:rsidRPr="00C13119" w:rsidRDefault="00C13119" w:rsidP="00C13119">
      <w:pPr>
        <w:ind w:left="1135" w:hanging="284"/>
        <w:rPr>
          <w:rFonts w:eastAsia="Times New Roman"/>
          <w:lang w:eastAsia="ja-JP"/>
        </w:rPr>
      </w:pPr>
      <w:r w:rsidRPr="00344B92">
        <w:rPr>
          <w:rFonts w:eastAsia="Times New Roman"/>
          <w:lang w:eastAsia="ja-JP"/>
        </w:rPr>
        <w:t>3&gt;</w:t>
      </w:r>
      <w:r w:rsidRPr="00344B92">
        <w:rPr>
          <w:rFonts w:eastAsia="Times New Roman"/>
          <w:lang w:eastAsia="ja-JP"/>
        </w:rPr>
        <w:tab/>
        <w:t xml:space="preserve">establish </w:t>
      </w:r>
      <w:r w:rsidRPr="00C13119">
        <w:rPr>
          <w:rFonts w:eastAsia="Times New Roman"/>
          <w:lang w:eastAsia="ja-JP"/>
        </w:rPr>
        <w:t>the logical channel for the target cell group, with the same configurations as for the source cell group;</w:t>
      </w:r>
    </w:p>
    <w:p w14:paraId="290D141B" w14:textId="77777777" w:rsidR="00C13119" w:rsidRPr="00344B92" w:rsidRDefault="00C13119" w:rsidP="00C13119">
      <w:pPr>
        <w:ind w:left="851" w:hanging="284"/>
        <w:rPr>
          <w:rFonts w:eastAsia="Times New Roman"/>
          <w:lang w:eastAsia="ja-JP"/>
        </w:rPr>
      </w:pPr>
      <w:r w:rsidRPr="00C13119">
        <w:rPr>
          <w:rFonts w:eastAsia="Times New Roman"/>
          <w:lang w:eastAsia="ja-JP"/>
        </w:rPr>
        <w:t>2&gt;</w:t>
      </w:r>
      <w:r w:rsidRPr="00C13119">
        <w:rPr>
          <w:rFonts w:eastAsia="Times New Roman"/>
          <w:lang w:eastAsia="ja-JP"/>
        </w:rPr>
        <w:tab/>
        <w:t>suspend SRBs for the source cell group;</w:t>
      </w:r>
    </w:p>
    <w:p w14:paraId="75C908D3" w14:textId="77777777" w:rsidR="00C13119" w:rsidRDefault="00C13119" w:rsidP="00C13119">
      <w:pPr>
        <w:keepLines/>
        <w:ind w:left="1135" w:hanging="851"/>
        <w:rPr>
          <w:ins w:id="8" w:author="Huawei" w:date="2022-04-19T21:06:00Z"/>
          <w:rFonts w:eastAsia="Times New Roman"/>
          <w:lang w:eastAsia="ja-JP"/>
        </w:rPr>
      </w:pPr>
      <w:r w:rsidRPr="00344B92">
        <w:rPr>
          <w:rFonts w:eastAsia="Times New Roman"/>
          <w:lang w:eastAsia="ja-JP"/>
        </w:rPr>
        <w:t>NOTE 3:</w:t>
      </w:r>
      <w:r w:rsidRPr="00344B92">
        <w:rPr>
          <w:rFonts w:eastAsia="Times New Roman"/>
          <w:lang w:eastAsia="ja-JP"/>
        </w:rPr>
        <w:tab/>
        <w:t>Void</w:t>
      </w:r>
    </w:p>
    <w:p w14:paraId="7EB7DEA9" w14:textId="211C1181" w:rsidR="00C13119" w:rsidRPr="00344B92" w:rsidRDefault="00C13119" w:rsidP="00C13119">
      <w:pPr>
        <w:keepLines/>
        <w:ind w:left="1135" w:hanging="851"/>
        <w:rPr>
          <w:rFonts w:eastAsia="Times New Roman"/>
          <w:lang w:eastAsia="ja-JP"/>
        </w:rPr>
      </w:pPr>
      <w:ins w:id="9" w:author="Huawei" w:date="2022-04-19T21:06:00Z">
        <w:r>
          <w:rPr>
            <w:rFonts w:eastAsia="Times New Roman"/>
            <w:lang w:eastAsia="ja-JP"/>
          </w:rPr>
          <w:t>NOTE 4:</w:t>
        </w:r>
        <w:r>
          <w:rPr>
            <w:rFonts w:eastAsia="Times New Roman"/>
            <w:lang w:eastAsia="ja-JP"/>
          </w:rPr>
          <w:tab/>
        </w:r>
      </w:ins>
      <w:ins w:id="10" w:author="Huawei" w:date="2022-04-24T14:49:00Z">
        <w:r w:rsidR="00EA74A3">
          <w:rPr>
            <w:rFonts w:eastAsia="Times New Roman"/>
            <w:lang w:eastAsia="ja-JP"/>
          </w:rPr>
          <w:t>W</w:t>
        </w:r>
      </w:ins>
      <w:ins w:id="11" w:author="Huawei" w:date="2022-04-19T21:09:00Z">
        <w:r w:rsidR="008E6D9A">
          <w:rPr>
            <w:rFonts w:eastAsia="Times New Roman"/>
            <w:lang w:eastAsia="ja-JP"/>
          </w:rPr>
          <w:t xml:space="preserve">hen the UE suspends SRBs for the source cell group, the UE stops any data (re-)transmissions </w:t>
        </w:r>
      </w:ins>
      <w:ins w:id="12" w:author="Huawei" w:date="2022-04-19T21:10:00Z">
        <w:r w:rsidR="008E6D9A">
          <w:rPr>
            <w:rFonts w:eastAsia="Times New Roman"/>
            <w:lang w:eastAsia="ja-JP"/>
          </w:rPr>
          <w:t>related to the SRB</w:t>
        </w:r>
      </w:ins>
      <w:ins w:id="13" w:author="Huawei" w:date="2022-04-25T20:38:00Z">
        <w:r w:rsidR="004F39D0">
          <w:rPr>
            <w:rFonts w:eastAsia="Times New Roman"/>
            <w:lang w:eastAsia="ja-JP"/>
          </w:rPr>
          <w:t>s</w:t>
        </w:r>
      </w:ins>
      <w:ins w:id="14" w:author="Huawei" w:date="2022-04-19T21:10:00Z">
        <w:r w:rsidR="008E6D9A">
          <w:rPr>
            <w:rFonts w:eastAsia="Times New Roman"/>
            <w:lang w:eastAsia="ja-JP"/>
          </w:rPr>
          <w:t xml:space="preserve"> </w:t>
        </w:r>
      </w:ins>
      <w:ins w:id="15" w:author="Huawei" w:date="2022-04-25T20:37:00Z">
        <w:r w:rsidR="0047518C">
          <w:rPr>
            <w:rFonts w:eastAsia="Times New Roman"/>
            <w:lang w:eastAsia="ja-JP"/>
          </w:rPr>
          <w:t>for the sou</w:t>
        </w:r>
        <w:r w:rsidR="001E01FA">
          <w:rPr>
            <w:rFonts w:eastAsia="Times New Roman"/>
            <w:lang w:eastAsia="ja-JP"/>
          </w:rPr>
          <w:t>r</w:t>
        </w:r>
        <w:r w:rsidR="0047518C">
          <w:rPr>
            <w:rFonts w:eastAsia="Times New Roman"/>
            <w:lang w:eastAsia="ja-JP"/>
          </w:rPr>
          <w:t>ce cell group</w:t>
        </w:r>
      </w:ins>
      <w:ins w:id="16" w:author="Huawei" w:date="2022-04-19T21:10:00Z">
        <w:r w:rsidR="008E6D9A">
          <w:rPr>
            <w:rFonts w:eastAsia="Times New Roman"/>
            <w:lang w:eastAsia="ja-JP"/>
          </w:rPr>
          <w:t>.</w:t>
        </w:r>
      </w:ins>
    </w:p>
    <w:p w14:paraId="3C648F9F" w14:textId="77777777" w:rsidR="00C13119" w:rsidRPr="00344B92" w:rsidRDefault="00C13119" w:rsidP="00C13119">
      <w:pPr>
        <w:ind w:left="851" w:hanging="284"/>
        <w:rPr>
          <w:rFonts w:eastAsia="Times New Roman"/>
          <w:lang w:eastAsia="ja-JP"/>
        </w:rPr>
      </w:pPr>
      <w:r w:rsidRPr="00344B92">
        <w:rPr>
          <w:rFonts w:eastAsia="Times New Roman"/>
          <w:lang w:eastAsia="ja-JP"/>
        </w:rPr>
        <w:t>2&gt;</w:t>
      </w:r>
      <w:r w:rsidRPr="00344B92">
        <w:rPr>
          <w:rFonts w:eastAsia="Times New Roman"/>
          <w:lang w:eastAsia="ja-JP"/>
        </w:rPr>
        <w:tab/>
        <w:t xml:space="preserve">apply the value of the </w:t>
      </w:r>
      <w:r w:rsidRPr="00344B92">
        <w:rPr>
          <w:rFonts w:eastAsia="Times New Roman"/>
          <w:i/>
          <w:lang w:eastAsia="ja-JP"/>
        </w:rPr>
        <w:t>newUE-Identity</w:t>
      </w:r>
      <w:r w:rsidRPr="00344B92">
        <w:rPr>
          <w:rFonts w:eastAsia="Times New Roman"/>
          <w:lang w:eastAsia="ja-JP"/>
        </w:rPr>
        <w:t xml:space="preserve"> as the C-RNTI in the target cell group;</w:t>
      </w:r>
    </w:p>
    <w:p w14:paraId="78E6A219" w14:textId="77777777" w:rsidR="00C13119" w:rsidRPr="00344B92" w:rsidRDefault="00C13119" w:rsidP="00C13119">
      <w:pPr>
        <w:ind w:left="851" w:hanging="284"/>
        <w:rPr>
          <w:rFonts w:eastAsia="Times New Roman"/>
          <w:lang w:eastAsia="ja-JP"/>
        </w:rPr>
      </w:pPr>
      <w:r w:rsidRPr="00344B92">
        <w:rPr>
          <w:rFonts w:eastAsia="Times New Roman"/>
          <w:lang w:eastAsia="ja-JP"/>
        </w:rPr>
        <w:t>2&gt;</w:t>
      </w:r>
      <w:r w:rsidRPr="00344B92">
        <w:rPr>
          <w:rFonts w:eastAsia="Times New Roman"/>
          <w:lang w:eastAsia="ja-JP"/>
        </w:rPr>
        <w:tab/>
        <w:t>configure lower layers for the target SpCell in accordance with the received s</w:t>
      </w:r>
      <w:r w:rsidRPr="00344B92">
        <w:rPr>
          <w:rFonts w:eastAsia="Times New Roman"/>
          <w:i/>
          <w:lang w:eastAsia="ja-JP"/>
        </w:rPr>
        <w:t>pCellConfigCommon</w:t>
      </w:r>
      <w:r w:rsidRPr="00344B92">
        <w:rPr>
          <w:rFonts w:eastAsia="Times New Roman"/>
          <w:lang w:eastAsia="ja-JP"/>
        </w:rPr>
        <w:t>;</w:t>
      </w:r>
    </w:p>
    <w:p w14:paraId="42E58308" w14:textId="77777777" w:rsidR="00C13119" w:rsidRPr="00344B92" w:rsidRDefault="00C13119" w:rsidP="00C13119">
      <w:pPr>
        <w:ind w:left="851" w:hanging="284"/>
        <w:rPr>
          <w:rFonts w:eastAsia="Yu Mincho"/>
          <w:i/>
          <w:lang w:eastAsia="ja-JP"/>
        </w:rPr>
      </w:pPr>
      <w:r w:rsidRPr="00344B92">
        <w:rPr>
          <w:rFonts w:eastAsia="Times New Roman"/>
          <w:lang w:eastAsia="ja-JP"/>
        </w:rPr>
        <w:t>2&gt;</w:t>
      </w:r>
      <w:r w:rsidRPr="00344B92">
        <w:rPr>
          <w:rFonts w:eastAsia="Times New Roman"/>
          <w:lang w:eastAsia="ja-JP"/>
        </w:rPr>
        <w:tab/>
        <w:t xml:space="preserve">configure lower layers for the target SpCell in accordance with any additional fields, not covered in the previous, if included in the received </w:t>
      </w:r>
      <w:r w:rsidRPr="00344B92">
        <w:rPr>
          <w:rFonts w:eastAsia="Times New Roman"/>
          <w:i/>
          <w:lang w:eastAsia="ja-JP"/>
        </w:rPr>
        <w:t>reconfigurationWithSync.</w:t>
      </w:r>
    </w:p>
    <w:p w14:paraId="3870E127" w14:textId="350B830A" w:rsidR="00C13119" w:rsidRPr="0013232F" w:rsidRDefault="00C13119" w:rsidP="00C13119">
      <w:pPr>
        <w:pStyle w:val="B1"/>
        <w:ind w:left="0" w:firstLine="0"/>
      </w:pPr>
    </w:p>
    <w:bookmarkEnd w:id="5"/>
    <w:bookmarkEnd w:id="6"/>
    <w:bookmarkEnd w:id="7"/>
    <w:p w14:paraId="57263A3E" w14:textId="304DBE11" w:rsidR="00C13119" w:rsidRDefault="00C13119" w:rsidP="00C13119">
      <w:pPr>
        <w:rPr>
          <w:noProof/>
        </w:rPr>
      </w:pPr>
    </w:p>
    <w:p w14:paraId="70953CA7" w14:textId="77777777" w:rsidR="00C13119" w:rsidRDefault="00C13119">
      <w:pPr>
        <w:rPr>
          <w:noProof/>
        </w:rPr>
      </w:pPr>
    </w:p>
    <w:p w14:paraId="7F59B3C6" w14:textId="77777777" w:rsidR="00DA0F7A" w:rsidRDefault="00DA0F7A">
      <w:pPr>
        <w:rPr>
          <w:noProof/>
        </w:rPr>
      </w:pPr>
    </w:p>
    <w:sectPr w:rsidR="00DA0F7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8A000B" w14:textId="77777777" w:rsidR="00CB096C" w:rsidRDefault="00CB096C">
      <w:r>
        <w:separator/>
      </w:r>
    </w:p>
  </w:endnote>
  <w:endnote w:type="continuationSeparator" w:id="0">
    <w:p w14:paraId="269D9760" w14:textId="77777777" w:rsidR="00CB096C" w:rsidRDefault="00CB0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panose1 w:val="00000000000000000000"/>
    <w:charset w:val="80"/>
    <w:family w:val="roman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0C6E6A" w14:textId="77777777" w:rsidR="00CB096C" w:rsidRDefault="00CB096C">
      <w:r>
        <w:separator/>
      </w:r>
    </w:p>
  </w:footnote>
  <w:footnote w:type="continuationSeparator" w:id="0">
    <w:p w14:paraId="2F23CECA" w14:textId="77777777" w:rsidR="00CB096C" w:rsidRDefault="00CB09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B096C" w:rsidRDefault="00CB09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B096C" w:rsidRDefault="00CB096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B096C" w:rsidRDefault="00CB096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B096C" w:rsidRDefault="00CB096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3D4491"/>
    <w:multiLevelType w:val="hybridMultilevel"/>
    <w:tmpl w:val="91CEF116"/>
    <w:lvl w:ilvl="0" w:tplc="AEA0DE8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DC44CA0"/>
    <w:multiLevelType w:val="hybridMultilevel"/>
    <w:tmpl w:val="BFFE0D3C"/>
    <w:lvl w:ilvl="0" w:tplc="4E9415A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9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CEC"/>
    <w:rsid w:val="000A6394"/>
    <w:rsid w:val="000B7FED"/>
    <w:rsid w:val="000C038A"/>
    <w:rsid w:val="000C6598"/>
    <w:rsid w:val="000D44B3"/>
    <w:rsid w:val="00140CE7"/>
    <w:rsid w:val="00145D43"/>
    <w:rsid w:val="00184682"/>
    <w:rsid w:val="00192C46"/>
    <w:rsid w:val="001A08B3"/>
    <w:rsid w:val="001A7B60"/>
    <w:rsid w:val="001B52F0"/>
    <w:rsid w:val="001B7A65"/>
    <w:rsid w:val="001E01FA"/>
    <w:rsid w:val="001E41F3"/>
    <w:rsid w:val="00234772"/>
    <w:rsid w:val="0026004D"/>
    <w:rsid w:val="002640DD"/>
    <w:rsid w:val="00275253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39F7"/>
    <w:rsid w:val="00394289"/>
    <w:rsid w:val="003E1A36"/>
    <w:rsid w:val="00410371"/>
    <w:rsid w:val="004242F1"/>
    <w:rsid w:val="0047518C"/>
    <w:rsid w:val="0048453B"/>
    <w:rsid w:val="004974FE"/>
    <w:rsid w:val="004B75B7"/>
    <w:rsid w:val="004F39D0"/>
    <w:rsid w:val="00503682"/>
    <w:rsid w:val="005141D9"/>
    <w:rsid w:val="0051580D"/>
    <w:rsid w:val="00530239"/>
    <w:rsid w:val="00547111"/>
    <w:rsid w:val="005717CF"/>
    <w:rsid w:val="00592D74"/>
    <w:rsid w:val="005C4862"/>
    <w:rsid w:val="005E2C44"/>
    <w:rsid w:val="005F07F8"/>
    <w:rsid w:val="00621188"/>
    <w:rsid w:val="006257ED"/>
    <w:rsid w:val="00653DE4"/>
    <w:rsid w:val="00665C47"/>
    <w:rsid w:val="00695808"/>
    <w:rsid w:val="006B46FB"/>
    <w:rsid w:val="006D4A35"/>
    <w:rsid w:val="006E21FB"/>
    <w:rsid w:val="00712FE6"/>
    <w:rsid w:val="00736D09"/>
    <w:rsid w:val="00792342"/>
    <w:rsid w:val="007977A8"/>
    <w:rsid w:val="007B512A"/>
    <w:rsid w:val="007C2097"/>
    <w:rsid w:val="007C7E0F"/>
    <w:rsid w:val="007D6A07"/>
    <w:rsid w:val="007F7259"/>
    <w:rsid w:val="008040A8"/>
    <w:rsid w:val="0080511F"/>
    <w:rsid w:val="00805711"/>
    <w:rsid w:val="008279FA"/>
    <w:rsid w:val="008626E7"/>
    <w:rsid w:val="00870EE4"/>
    <w:rsid w:val="00870EE7"/>
    <w:rsid w:val="008863B9"/>
    <w:rsid w:val="008A45A6"/>
    <w:rsid w:val="008D3CCC"/>
    <w:rsid w:val="008D7DA2"/>
    <w:rsid w:val="008E6D9A"/>
    <w:rsid w:val="008F3789"/>
    <w:rsid w:val="008F686C"/>
    <w:rsid w:val="0090669A"/>
    <w:rsid w:val="009148DE"/>
    <w:rsid w:val="00941E30"/>
    <w:rsid w:val="009777D9"/>
    <w:rsid w:val="00980E74"/>
    <w:rsid w:val="00991B88"/>
    <w:rsid w:val="00992495"/>
    <w:rsid w:val="009A5753"/>
    <w:rsid w:val="009A579D"/>
    <w:rsid w:val="009E0782"/>
    <w:rsid w:val="009E3297"/>
    <w:rsid w:val="009F734F"/>
    <w:rsid w:val="009F7A53"/>
    <w:rsid w:val="00A246B6"/>
    <w:rsid w:val="00A47E70"/>
    <w:rsid w:val="00A50CF0"/>
    <w:rsid w:val="00A7671C"/>
    <w:rsid w:val="00AA2CBC"/>
    <w:rsid w:val="00AB700F"/>
    <w:rsid w:val="00AC5820"/>
    <w:rsid w:val="00AD1CD8"/>
    <w:rsid w:val="00B0543D"/>
    <w:rsid w:val="00B258BB"/>
    <w:rsid w:val="00B67B97"/>
    <w:rsid w:val="00B968C8"/>
    <w:rsid w:val="00B96D46"/>
    <w:rsid w:val="00BA3EC5"/>
    <w:rsid w:val="00BA51D9"/>
    <w:rsid w:val="00BB5DFC"/>
    <w:rsid w:val="00BC4037"/>
    <w:rsid w:val="00BD24C4"/>
    <w:rsid w:val="00BD279D"/>
    <w:rsid w:val="00BD6BB8"/>
    <w:rsid w:val="00C13119"/>
    <w:rsid w:val="00C66BA2"/>
    <w:rsid w:val="00C870F6"/>
    <w:rsid w:val="00C95985"/>
    <w:rsid w:val="00CB096C"/>
    <w:rsid w:val="00CC5026"/>
    <w:rsid w:val="00CC68D0"/>
    <w:rsid w:val="00CE1B2B"/>
    <w:rsid w:val="00CE7432"/>
    <w:rsid w:val="00D03F9A"/>
    <w:rsid w:val="00D06D51"/>
    <w:rsid w:val="00D24991"/>
    <w:rsid w:val="00D445CE"/>
    <w:rsid w:val="00D50255"/>
    <w:rsid w:val="00D52D1F"/>
    <w:rsid w:val="00D66520"/>
    <w:rsid w:val="00D84AE9"/>
    <w:rsid w:val="00D84CC5"/>
    <w:rsid w:val="00DA0F7A"/>
    <w:rsid w:val="00DA2168"/>
    <w:rsid w:val="00DC3ECA"/>
    <w:rsid w:val="00DE34CF"/>
    <w:rsid w:val="00DE534B"/>
    <w:rsid w:val="00E12B73"/>
    <w:rsid w:val="00E13F3D"/>
    <w:rsid w:val="00E144CA"/>
    <w:rsid w:val="00E34898"/>
    <w:rsid w:val="00E63B41"/>
    <w:rsid w:val="00E81D04"/>
    <w:rsid w:val="00EA74A3"/>
    <w:rsid w:val="00EB09B7"/>
    <w:rsid w:val="00EC33DF"/>
    <w:rsid w:val="00EE7D7C"/>
    <w:rsid w:val="00EF51B5"/>
    <w:rsid w:val="00F07CE5"/>
    <w:rsid w:val="00F25D98"/>
    <w:rsid w:val="00F300FB"/>
    <w:rsid w:val="00F51911"/>
    <w:rsid w:val="00FB6386"/>
    <w:rsid w:val="00FD1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4974F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74F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52D1F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D52D1F"/>
    <w:rPr>
      <w:rFonts w:eastAsia="Times New Roman"/>
    </w:rPr>
  </w:style>
  <w:style w:type="paragraph" w:customStyle="1" w:styleId="FirstChange">
    <w:name w:val="First Change"/>
    <w:basedOn w:val="a"/>
    <w:qFormat/>
    <w:rsid w:val="00D52D1F"/>
    <w:pPr>
      <w:spacing w:line="259" w:lineRule="auto"/>
      <w:jc w:val="center"/>
    </w:pPr>
    <w:rPr>
      <w:rFonts w:eastAsia="宋体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07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74AC3-7E3C-4319-AD09-2638264E2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350</TotalTime>
  <Pages>1</Pages>
  <Words>583</Words>
  <Characters>3289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73</cp:revision>
  <cp:lastPrinted>1899-12-31T23:00:00Z</cp:lastPrinted>
  <dcterms:created xsi:type="dcterms:W3CDTF">2020-02-03T08:32:00Z</dcterms:created>
  <dcterms:modified xsi:type="dcterms:W3CDTF">2022-04-25T12:39:00Z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(3)rTCSma9+o+SIvpCyGqANH7WWQX/PidX5ZAB/RsSoT8dd4GSMBqO9WSR7iWdNhQaxRmr3JVui
IMX3VaO6fAPe+G18Tp482yKGfAi7ooy4JhGbgnN4xPVKjVjxlCQXhZWOEXsPO3laZsmg3E9z
IV+xhIWxpUn1DseAg31tAOn0/Kdjyx2A0qyYLUoXZYpKnvYABVoPUui3aIIJC2ykJkaClpvR
eeOr+IuOyZQmO79CAX</vt:lpwstr>
  </property>
  <property fmtid="{D5CDD505-2E9C-101B-9397-08002B2CF9AE}" pid="22" name="_2015_ms_pID_7253431">
    <vt:lpwstr>aMq3KdC858Ye9VuRrdwxfIF4ysn/rGPLzdDaluuYPXRLeVZVcPanYt
+5xKbYWsoqnArDAxd9LdnqcYmOcRNr8ne4lQ8iG6t2ty5kHgHuozIOl/urvFPZ6yJWz7BSB+
RxlZ1dQQM1HbsnklsQsynz2/NPJWDrmDA7fZdohqCYPjV0L9GWdh15hGGGUKuNmgGiRgNeEi
vOnvLm4m4B2G5fbSDXkC+9zQlqMq3dDAqnbW</vt:lpwstr>
  </property>
  <property fmtid="{D5CDD505-2E9C-101B-9397-08002B2CF9AE}" pid="23" name="_2015_ms_pID_7253432">
    <vt:lpwstr>yg==</vt:lpwstr>
  </property>
</Properties>
</file>